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D59" w:rsidRPr="00947CD9" w:rsidRDefault="00F66D59" w:rsidP="00F66D59">
      <w:pPr>
        <w:spacing w:after="0"/>
        <w:rPr>
          <w:rFonts w:ascii="Arial" w:eastAsiaTheme="minorEastAsia" w:hAnsi="Arial" w:cs="Arial" w:hint="eastAsia"/>
          <w:szCs w:val="22"/>
          <w:lang w:val="en-GB" w:eastAsia="zh-CN"/>
        </w:rPr>
      </w:pPr>
      <w:r w:rsidRPr="00F66D59">
        <w:rPr>
          <w:rFonts w:ascii="Arial" w:eastAsia="Calibri" w:hAnsi="Arial" w:cs="Arial"/>
          <w:sz w:val="24"/>
          <w:lang w:eastAsia="zh-CN"/>
        </w:rPr>
        <w:t>3GPP TSG-RAN WG3 #112-e</w:t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sz w:val="24"/>
          <w:lang w:eastAsia="zh-CN"/>
        </w:rPr>
        <w:tab/>
      </w:r>
      <w:r w:rsidRPr="00F66D59">
        <w:rPr>
          <w:rFonts w:ascii="Arial" w:eastAsia="Calibri" w:hAnsi="Arial" w:cs="Arial"/>
          <w:iCs/>
          <w:sz w:val="24"/>
          <w:lang w:eastAsia="zh-CN"/>
        </w:rPr>
        <w:t>R3-21</w:t>
      </w:r>
      <w:r w:rsidR="00947CD9">
        <w:rPr>
          <w:rFonts w:ascii="Arial" w:eastAsiaTheme="minorEastAsia" w:hAnsi="Arial" w:cs="Arial" w:hint="eastAsia"/>
          <w:iCs/>
          <w:sz w:val="24"/>
          <w:lang w:eastAsia="zh-CN"/>
        </w:rPr>
        <w:t>2648</w:t>
      </w:r>
    </w:p>
    <w:p w:rsidR="00F66D59" w:rsidRPr="00F66D59" w:rsidRDefault="00F66D59" w:rsidP="00F66D5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lang w:eastAsia="zh-CN"/>
        </w:rPr>
      </w:pPr>
      <w:r w:rsidRPr="00F66D59">
        <w:rPr>
          <w:rFonts w:ascii="Arial" w:eastAsia="Batang" w:hAnsi="Arial" w:cs="Arial"/>
          <w:color w:val="000000"/>
          <w:sz w:val="24"/>
          <w:lang w:eastAsia="zh-CN"/>
        </w:rPr>
        <w:t>17-27 May 2021</w:t>
      </w:r>
    </w:p>
    <w:p w:rsidR="000F6588" w:rsidRPr="0078653E" w:rsidRDefault="00F66D59" w:rsidP="00F66D59">
      <w:pPr>
        <w:widowControl w:val="0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r w:rsidRPr="00F66D59">
        <w:rPr>
          <w:rFonts w:ascii="Arial" w:eastAsia="Batang" w:hAnsi="Arial" w:cs="Arial"/>
          <w:color w:val="000000"/>
          <w:sz w:val="24"/>
          <w:lang w:eastAsia="zh-CN"/>
        </w:rPr>
        <w:t>Online</w:t>
      </w:r>
    </w:p>
    <w:p w:rsidR="00DC4196" w:rsidRPr="00A36CD6" w:rsidRDefault="00DC4196" w:rsidP="00DC4196">
      <w:pPr>
        <w:pStyle w:val="3GPPHeader"/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2A2265">
        <w:rPr>
          <w:rFonts w:eastAsia="宋体" w:hint="eastAsia"/>
          <w:lang w:eastAsia="zh-CN"/>
        </w:rPr>
        <w:t>1</w:t>
      </w:r>
      <w:r w:rsidR="00E65C61">
        <w:rPr>
          <w:rFonts w:eastAsia="宋体" w:hint="eastAsia"/>
          <w:lang w:eastAsia="zh-CN"/>
        </w:rPr>
        <w:t>7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Pr="00E65C61" w:rsidRDefault="00DC4196" w:rsidP="00DC4196">
      <w:pPr>
        <w:pStyle w:val="3GPPHeader"/>
        <w:rPr>
          <w:rFonts w:eastAsiaTheme="minorEastAsia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E65C61">
        <w:rPr>
          <w:rFonts w:eastAsiaTheme="minorEastAsia" w:hint="eastAsia"/>
          <w:lang w:val="it-IT" w:eastAsia="zh-CN"/>
        </w:rPr>
        <w:t xml:space="preserve">RAN slicing workplan and </w:t>
      </w:r>
      <w:r w:rsidR="00304FEB">
        <w:rPr>
          <w:rFonts w:eastAsiaTheme="minorEastAsia" w:hint="eastAsia"/>
          <w:lang w:val="it-IT" w:eastAsia="zh-CN"/>
        </w:rPr>
        <w:t>conclusion</w:t>
      </w:r>
    </w:p>
    <w:p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:rsidR="00E250A8" w:rsidRDefault="00E250A8" w:rsidP="00E250A8">
      <w:pPr>
        <w:pStyle w:val="1"/>
      </w:pPr>
      <w:r>
        <w:t>Introduction</w:t>
      </w:r>
    </w:p>
    <w:p w:rsidR="00E65C61" w:rsidRPr="00E65C61" w:rsidRDefault="00E65C61" w:rsidP="00E65C61">
      <w:pPr>
        <w:widowControl w:val="0"/>
        <w:spacing w:after="0"/>
        <w:ind w:left="144" w:hanging="144"/>
        <w:rPr>
          <w:rFonts w:ascii="Calibri" w:eastAsiaTheme="minorEastAsia" w:hAnsi="Calibri" w:cs="Calibri"/>
          <w:color w:val="000000"/>
          <w:sz w:val="18"/>
          <w:lang w:eastAsia="zh-CN"/>
        </w:rPr>
      </w:pPr>
      <w:bookmarkStart w:id="0" w:name="_Hlk37786717"/>
      <w:r>
        <w:rPr>
          <w:rFonts w:ascii="Calibri" w:eastAsiaTheme="minorEastAsia" w:hAnsi="Calibri" w:cs="Calibri" w:hint="eastAsia"/>
          <w:color w:val="000000"/>
          <w:sz w:val="18"/>
          <w:lang w:eastAsia="zh-CN"/>
        </w:rPr>
        <w:t>This contribution provides email discussion for the following,</w:t>
      </w:r>
    </w:p>
    <w:p w:rsidR="00F66D59" w:rsidRPr="00F66D59" w:rsidRDefault="00F66D59" w:rsidP="00F66D5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lang w:eastAsia="zh-CN"/>
        </w:rPr>
      </w:pPr>
      <w:r w:rsidRPr="00F66D59">
        <w:rPr>
          <w:rFonts w:ascii="Calibri" w:eastAsia="Calibri" w:hAnsi="Calibri" w:cs="Calibri"/>
          <w:b/>
          <w:color w:val="7030A0"/>
          <w:sz w:val="18"/>
          <w:lang w:eastAsia="zh-CN"/>
        </w:rPr>
        <w:t>CB: # RANSlicing1-Workplan_</w:t>
      </w:r>
      <w:r w:rsidRPr="00F66D59">
        <w:rPr>
          <w:rFonts w:ascii="Calibri" w:eastAsia="Calibri" w:hAnsi="Calibri" w:cs="Calibri" w:hint="eastAsia"/>
          <w:b/>
          <w:color w:val="7030A0"/>
          <w:sz w:val="18"/>
          <w:lang w:eastAsia="zh-CN"/>
        </w:rPr>
        <w:t>Conclusion</w:t>
      </w:r>
    </w:p>
    <w:p w:rsidR="00F66D59" w:rsidRPr="00F66D59" w:rsidRDefault="00F66D59" w:rsidP="00F66D5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lang w:eastAsia="zh-CN"/>
        </w:rPr>
      </w:pPr>
      <w:r w:rsidRPr="00F66D59">
        <w:rPr>
          <w:rFonts w:ascii="Calibri" w:eastAsia="Calibri" w:hAnsi="Calibri" w:cs="Calibri"/>
          <w:b/>
          <w:color w:val="7030A0"/>
          <w:sz w:val="18"/>
          <w:lang w:eastAsia="zh-CN"/>
        </w:rPr>
        <w:t xml:space="preserve">- check work plan, revise </w:t>
      </w:r>
      <w:r w:rsidRPr="00F66D59">
        <w:rPr>
          <w:rFonts w:ascii="Calibri" w:eastAsia="Calibri" w:hAnsi="Calibri" w:cs="Calibri" w:hint="eastAsia"/>
          <w:b/>
          <w:color w:val="7030A0"/>
          <w:sz w:val="18"/>
          <w:lang w:eastAsia="zh-CN"/>
        </w:rPr>
        <w:t>R3-212500</w:t>
      </w:r>
      <w:r w:rsidRPr="00F66D59">
        <w:rPr>
          <w:rFonts w:ascii="Calibri" w:eastAsia="Calibri" w:hAnsi="Calibri" w:cs="Calibri"/>
          <w:b/>
          <w:color w:val="7030A0"/>
          <w:sz w:val="18"/>
          <w:lang w:eastAsia="zh-CN"/>
        </w:rPr>
        <w:t xml:space="preserve"> if needed</w:t>
      </w:r>
    </w:p>
    <w:p w:rsidR="00F66D59" w:rsidRPr="00F66D59" w:rsidRDefault="00F66D59" w:rsidP="00F66D5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lang w:eastAsia="zh-CN"/>
        </w:rPr>
      </w:pPr>
      <w:r w:rsidRPr="00F66D59">
        <w:rPr>
          <w:rFonts w:ascii="Calibri" w:eastAsia="Calibri" w:hAnsi="Calibri" w:cs="Calibri"/>
          <w:b/>
          <w:color w:val="7030A0"/>
          <w:sz w:val="18"/>
          <w:lang w:eastAsia="zh-CN"/>
        </w:rPr>
        <w:t xml:space="preserve">- check the details of TR38.832, and revise </w:t>
      </w:r>
      <w:r w:rsidRPr="00F66D59">
        <w:rPr>
          <w:rFonts w:ascii="Calibri" w:eastAsia="Calibri" w:hAnsi="Calibri" w:cs="Calibri" w:hint="eastAsia"/>
          <w:b/>
          <w:color w:val="7030A0"/>
          <w:sz w:val="18"/>
          <w:lang w:eastAsia="zh-CN"/>
        </w:rPr>
        <w:t>R3-212586</w:t>
      </w:r>
      <w:r w:rsidRPr="00F66D59">
        <w:rPr>
          <w:rFonts w:ascii="Calibri" w:eastAsia="Calibri" w:hAnsi="Calibri" w:cs="Calibri"/>
          <w:b/>
          <w:color w:val="7030A0"/>
          <w:sz w:val="18"/>
          <w:lang w:eastAsia="zh-CN"/>
        </w:rPr>
        <w:t xml:space="preserve"> if needed</w:t>
      </w:r>
    </w:p>
    <w:p w:rsidR="00F66D59" w:rsidRPr="00F66D59" w:rsidRDefault="00F66D59" w:rsidP="00F66D5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lang w:eastAsia="zh-CN"/>
        </w:rPr>
      </w:pPr>
      <w:r w:rsidRPr="00F66D59">
        <w:rPr>
          <w:rFonts w:ascii="Calibri" w:eastAsia="Calibri" w:hAnsi="Calibri" w:cs="Calibri" w:hint="eastAsia"/>
          <w:b/>
          <w:color w:val="7030A0"/>
          <w:sz w:val="18"/>
          <w:lang w:eastAsia="zh-CN"/>
        </w:rPr>
        <w:t>- Conclusions based on the output of other CBs</w:t>
      </w:r>
    </w:p>
    <w:p w:rsidR="00F66D59" w:rsidRPr="00F66D59" w:rsidRDefault="00F66D59" w:rsidP="00F66D5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2"/>
          <w:lang w:eastAsia="en-US"/>
        </w:rPr>
      </w:pPr>
      <w:r w:rsidRPr="00F66D59">
        <w:rPr>
          <w:rFonts w:ascii="Calibri" w:eastAsia="Calibri" w:hAnsi="Calibri" w:cs="Calibri"/>
          <w:color w:val="000000"/>
          <w:sz w:val="18"/>
          <w:szCs w:val="22"/>
          <w:lang w:eastAsia="zh-CN"/>
        </w:rPr>
        <w:t>(CMCC - moderator)</w:t>
      </w:r>
    </w:p>
    <w:p w:rsidR="00E04D38" w:rsidRPr="00E04D38" w:rsidRDefault="00F66D59" w:rsidP="00F66D59">
      <w:pPr>
        <w:widowControl w:val="0"/>
        <w:spacing w:after="0"/>
        <w:rPr>
          <w:rFonts w:ascii="Calibri" w:eastAsiaTheme="minorEastAsia" w:hAnsi="Calibri" w:cs="Calibri"/>
          <w:b/>
          <w:color w:val="7030A0"/>
          <w:sz w:val="18"/>
          <w:lang w:eastAsia="zh-CN"/>
        </w:rPr>
      </w:pPr>
      <w:r w:rsidRPr="00F66D59">
        <w:rPr>
          <w:rFonts w:ascii="Calibri" w:eastAsia="Calibri" w:hAnsi="Calibri" w:cs="Calibri"/>
          <w:color w:val="000000"/>
          <w:sz w:val="18"/>
          <w:szCs w:val="22"/>
          <w:lang w:eastAsia="zh-CN"/>
        </w:rPr>
        <w:t xml:space="preserve">Summary of offline disc </w:t>
      </w:r>
      <w:hyperlink r:id="rId11" w:history="1">
        <w:r w:rsidRPr="00F66D59">
          <w:rPr>
            <w:rFonts w:ascii="Calibri" w:eastAsia="Calibri" w:hAnsi="Calibri" w:cs="Calibri"/>
            <w:color w:val="0000FF"/>
            <w:sz w:val="18"/>
            <w:szCs w:val="22"/>
            <w:u w:val="single"/>
            <w:lang w:eastAsia="zh-CN"/>
          </w:rPr>
          <w:t>R3-212648</w:t>
        </w:r>
      </w:hyperlink>
    </w:p>
    <w:bookmarkEnd w:id="0"/>
    <w:p w:rsidR="00E250A8" w:rsidRDefault="005D2DBA" w:rsidP="00E250A8">
      <w:pPr>
        <w:pStyle w:val="1"/>
      </w:pPr>
      <w:r>
        <w:t>For the Chairman’s Notes</w:t>
      </w:r>
    </w:p>
    <w:p w:rsidR="00C82EC5" w:rsidRDefault="005D2DBA" w:rsidP="00C82EC5">
      <w:r>
        <w:t>Propose the following:</w:t>
      </w:r>
    </w:p>
    <w:p w:rsidR="00CB3CAE" w:rsidRDefault="00947CD9" w:rsidP="004628DF">
      <w:pPr>
        <w:spacing w:after="0"/>
      </w:pPr>
      <w:ins w:id="1" w:author="CMCC" w:date="2021-05-19T18:20:00Z">
        <w:r>
          <w:rPr>
            <w:rFonts w:eastAsiaTheme="minorEastAsia" w:hint="eastAsia"/>
            <w:lang w:eastAsia="zh-CN"/>
          </w:rPr>
          <w:t>Since no comments received, we propose to agree the TR and endorse the work plan.</w:t>
        </w:r>
      </w:ins>
      <w:r w:rsidR="0041497A">
        <w:cr/>
      </w:r>
    </w:p>
    <w:p w:rsidR="005D2DBA" w:rsidRDefault="005D2DBA" w:rsidP="00C82EC5">
      <w:pPr>
        <w:rPr>
          <w:rFonts w:eastAsia="宋体"/>
          <w:lang w:eastAsia="zh-CN"/>
        </w:rPr>
      </w:pPr>
      <w:r>
        <w:t>Propose to capture the following:</w:t>
      </w:r>
    </w:p>
    <w:p w:rsidR="0041497A" w:rsidRPr="0041497A" w:rsidRDefault="0041497A" w:rsidP="00C82EC5">
      <w:pPr>
        <w:rPr>
          <w:rFonts w:eastAsia="宋体"/>
          <w:lang w:eastAsia="zh-CN"/>
        </w:rPr>
      </w:pPr>
    </w:p>
    <w:p w:rsidR="00E250A8" w:rsidRDefault="00EC57F9" w:rsidP="00E250A8">
      <w:pPr>
        <w:pStyle w:val="1"/>
        <w:rPr>
          <w:rFonts w:eastAsia="宋体"/>
          <w:lang w:eastAsia="zh-CN"/>
        </w:rPr>
      </w:pPr>
      <w:r>
        <w:t>Discussion</w:t>
      </w:r>
    </w:p>
    <w:p w:rsidR="00E47A87" w:rsidRDefault="009C5B3C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following contributions are captured in this section</w:t>
      </w:r>
      <w:r w:rsidR="00E47A87">
        <w:rPr>
          <w:rFonts w:eastAsia="宋体" w:hint="eastAsia"/>
          <w:lang w:eastAsia="zh-CN"/>
        </w:rPr>
        <w:t>,</w:t>
      </w: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F66D59" w:rsidTr="0019660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4F2BC0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F66D59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R3-212500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Revised Work Plan for RAN Slicing (CMCC,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Work Plan</w:t>
            </w:r>
          </w:p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F66D59" w:rsidTr="0019660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4F2BC0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F66D59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R3-212586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Draft TR 38.832 v1.0.0 (CMCC,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draft TR</w:t>
            </w:r>
          </w:p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F66D59" w:rsidTr="0019660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4F2BC0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 w:rsidR="00F66D59" w:rsidRPr="00446E88">
                <w:rPr>
                  <w:rStyle w:val="a4"/>
                  <w:rFonts w:ascii="Calibri" w:hAnsi="Calibri" w:cs="Calibri"/>
                  <w:sz w:val="18"/>
                  <w:highlight w:val="red"/>
                </w:rPr>
                <w:t>R3-212499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TR 38.832 v0.5.0 (CMCC,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draft TR</w:t>
            </w:r>
          </w:p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withdrawn</w:t>
            </w:r>
          </w:p>
        </w:tc>
      </w:tr>
    </w:tbl>
    <w:p w:rsidR="00137A1D" w:rsidRDefault="00137A1D" w:rsidP="00967296">
      <w:pPr>
        <w:rPr>
          <w:rFonts w:eastAsia="宋体"/>
          <w:lang w:eastAsia="zh-CN"/>
        </w:rPr>
      </w:pPr>
    </w:p>
    <w:p w:rsidR="00F975D0" w:rsidRDefault="00F975D0" w:rsidP="00F975D0">
      <w:pPr>
        <w:pStyle w:val="2"/>
        <w:rPr>
          <w:lang w:eastAsia="zh-CN"/>
        </w:rPr>
      </w:pPr>
      <w:r>
        <w:rPr>
          <w:rFonts w:hint="eastAsia"/>
          <w:lang w:eastAsia="zh-CN"/>
        </w:rPr>
        <w:t>Updated work plan and draft TR</w:t>
      </w:r>
    </w:p>
    <w:p w:rsidR="009C5B3C" w:rsidRDefault="009C5B3C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the </w:t>
      </w:r>
      <w:r w:rsidR="00F975D0">
        <w:rPr>
          <w:rFonts w:eastAsia="宋体" w:hint="eastAsia"/>
          <w:lang w:eastAsia="zh-CN"/>
        </w:rPr>
        <w:t xml:space="preserve">updated </w:t>
      </w:r>
      <w:r>
        <w:rPr>
          <w:rFonts w:eastAsia="宋体" w:hint="eastAsia"/>
          <w:lang w:eastAsia="zh-CN"/>
        </w:rPr>
        <w:t>work plan</w:t>
      </w:r>
      <w:r w:rsidR="000E5193">
        <w:rPr>
          <w:rFonts w:eastAsia="宋体" w:hint="eastAsia"/>
          <w:lang w:eastAsia="zh-CN"/>
        </w:rPr>
        <w:t xml:space="preserve"> in </w:t>
      </w:r>
      <w:r w:rsidR="00F66D59">
        <w:rPr>
          <w:rFonts w:eastAsia="宋体" w:hint="eastAsia"/>
          <w:lang w:eastAsia="zh-CN"/>
        </w:rPr>
        <w:t>2500</w:t>
      </w:r>
      <w:r w:rsidR="000E5193">
        <w:rPr>
          <w:rFonts w:eastAsia="宋体" w:hint="eastAsia"/>
          <w:lang w:eastAsia="zh-CN"/>
        </w:rPr>
        <w:t xml:space="preserve"> [</w:t>
      </w:r>
      <w:r w:rsidR="00F66D59">
        <w:rPr>
          <w:rFonts w:eastAsia="宋体" w:hint="eastAsia"/>
          <w:lang w:eastAsia="zh-CN"/>
        </w:rPr>
        <w:t>1</w:t>
      </w:r>
      <w:r w:rsidR="000E5193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>, please provide comments in the following table, if any,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479"/>
      </w:tblGrid>
      <w:tr w:rsidR="009C5B3C" w:rsidTr="001D327E">
        <w:tc>
          <w:tcPr>
            <w:tcW w:w="1809" w:type="dxa"/>
            <w:shd w:val="clear" w:color="auto" w:fill="auto"/>
          </w:tcPr>
          <w:p w:rsidR="009C5B3C" w:rsidRDefault="009C5B3C" w:rsidP="00B94A05">
            <w:r>
              <w:t>Company</w:t>
            </w:r>
          </w:p>
        </w:tc>
        <w:tc>
          <w:tcPr>
            <w:tcW w:w="7479" w:type="dxa"/>
            <w:shd w:val="clear" w:color="auto" w:fill="auto"/>
          </w:tcPr>
          <w:p w:rsidR="009C5B3C" w:rsidRDefault="009C5B3C" w:rsidP="00B94A05">
            <w:r>
              <w:t>Comment</w:t>
            </w:r>
          </w:p>
        </w:tc>
      </w:tr>
      <w:tr w:rsidR="009C5B3C" w:rsidTr="001D327E">
        <w:tc>
          <w:tcPr>
            <w:tcW w:w="1809" w:type="dxa"/>
            <w:shd w:val="clear" w:color="auto" w:fill="auto"/>
          </w:tcPr>
          <w:p w:rsidR="009C5B3C" w:rsidRDefault="009C5B3C" w:rsidP="00B94A05"/>
        </w:tc>
        <w:tc>
          <w:tcPr>
            <w:tcW w:w="7479" w:type="dxa"/>
            <w:shd w:val="clear" w:color="auto" w:fill="auto"/>
          </w:tcPr>
          <w:p w:rsidR="009C5B3C" w:rsidRDefault="009C5B3C" w:rsidP="00B94A05"/>
        </w:tc>
      </w:tr>
      <w:tr w:rsidR="009C5B3C" w:rsidTr="001D327E">
        <w:tc>
          <w:tcPr>
            <w:tcW w:w="1809" w:type="dxa"/>
            <w:shd w:val="clear" w:color="auto" w:fill="auto"/>
          </w:tcPr>
          <w:p w:rsidR="009C5B3C" w:rsidRDefault="009C5B3C" w:rsidP="00B94A05"/>
        </w:tc>
        <w:tc>
          <w:tcPr>
            <w:tcW w:w="7479" w:type="dxa"/>
            <w:shd w:val="clear" w:color="auto" w:fill="auto"/>
          </w:tcPr>
          <w:p w:rsidR="009C5B3C" w:rsidRDefault="009C5B3C" w:rsidP="00B94A05"/>
        </w:tc>
      </w:tr>
      <w:tr w:rsidR="009C5B3C" w:rsidTr="001D327E">
        <w:tc>
          <w:tcPr>
            <w:tcW w:w="1809" w:type="dxa"/>
            <w:shd w:val="clear" w:color="auto" w:fill="auto"/>
          </w:tcPr>
          <w:p w:rsidR="009C5B3C" w:rsidRDefault="009C5B3C" w:rsidP="00B94A05"/>
        </w:tc>
        <w:tc>
          <w:tcPr>
            <w:tcW w:w="7479" w:type="dxa"/>
            <w:shd w:val="clear" w:color="auto" w:fill="auto"/>
          </w:tcPr>
          <w:p w:rsidR="009C5B3C" w:rsidRDefault="009C5B3C" w:rsidP="00B94A05"/>
        </w:tc>
      </w:tr>
    </w:tbl>
    <w:p w:rsidR="008B7F7F" w:rsidRDefault="008B7F7F" w:rsidP="00967296">
      <w:pPr>
        <w:rPr>
          <w:rFonts w:eastAsia="宋体"/>
          <w:lang w:eastAsia="zh-CN"/>
        </w:rPr>
      </w:pPr>
    </w:p>
    <w:p w:rsidR="006F0809" w:rsidRPr="00F975D0" w:rsidRDefault="00E86F91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 w:rsidR="00137A1D">
        <w:rPr>
          <w:rFonts w:eastAsia="宋体" w:hint="eastAsia"/>
          <w:lang w:eastAsia="zh-CN"/>
        </w:rPr>
        <w:t xml:space="preserve">egarding the </w:t>
      </w:r>
      <w:r w:rsidR="00F975D0">
        <w:rPr>
          <w:rFonts w:eastAsia="宋体" w:hint="eastAsia"/>
          <w:lang w:eastAsia="zh-CN"/>
        </w:rPr>
        <w:t xml:space="preserve">draft </w:t>
      </w:r>
      <w:r w:rsidR="00137A1D">
        <w:rPr>
          <w:rFonts w:eastAsia="宋体" w:hint="eastAsia"/>
          <w:lang w:eastAsia="zh-CN"/>
        </w:rPr>
        <w:t>TR</w:t>
      </w:r>
      <w:r w:rsidR="000E5193">
        <w:rPr>
          <w:rFonts w:eastAsia="宋体" w:hint="eastAsia"/>
          <w:lang w:eastAsia="zh-CN"/>
        </w:rPr>
        <w:t xml:space="preserve"> in </w:t>
      </w:r>
      <w:r w:rsidR="00F66D59">
        <w:rPr>
          <w:rFonts w:eastAsia="宋体" w:hint="eastAsia"/>
          <w:lang w:eastAsia="zh-CN"/>
        </w:rPr>
        <w:t>2586</w:t>
      </w:r>
      <w:r w:rsidR="000E5193">
        <w:rPr>
          <w:rFonts w:eastAsia="宋体" w:hint="eastAsia"/>
          <w:lang w:eastAsia="zh-CN"/>
        </w:rPr>
        <w:t xml:space="preserve"> [</w:t>
      </w:r>
      <w:r w:rsidR="00F66D59">
        <w:rPr>
          <w:rFonts w:eastAsia="宋体" w:hint="eastAsia"/>
          <w:lang w:eastAsia="zh-CN"/>
        </w:rPr>
        <w:t>2</w:t>
      </w:r>
      <w:r w:rsidR="000E5193">
        <w:rPr>
          <w:rFonts w:eastAsia="宋体" w:hint="eastAsia"/>
          <w:lang w:eastAsia="zh-CN"/>
        </w:rPr>
        <w:t>]</w:t>
      </w:r>
      <w:r w:rsidR="00137A1D">
        <w:rPr>
          <w:rFonts w:eastAsia="宋体" w:hint="eastAsia"/>
          <w:lang w:eastAsia="zh-CN"/>
        </w:rPr>
        <w:t xml:space="preserve">, </w:t>
      </w:r>
      <w:r w:rsidR="00F975D0">
        <w:rPr>
          <w:rFonts w:eastAsia="宋体" w:hint="eastAsia"/>
          <w:lang w:eastAsia="zh-CN"/>
        </w:rPr>
        <w:t>please provide comments in the following table, if any,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337"/>
      </w:tblGrid>
      <w:tr w:rsidR="00EC57F9" w:rsidTr="001D327E">
        <w:tc>
          <w:tcPr>
            <w:tcW w:w="1951" w:type="dxa"/>
            <w:shd w:val="clear" w:color="auto" w:fill="auto"/>
          </w:tcPr>
          <w:p w:rsidR="00EC57F9" w:rsidRDefault="00EC57F9" w:rsidP="008832C1">
            <w:r>
              <w:t>Company</w:t>
            </w:r>
          </w:p>
        </w:tc>
        <w:tc>
          <w:tcPr>
            <w:tcW w:w="7337" w:type="dxa"/>
            <w:shd w:val="clear" w:color="auto" w:fill="auto"/>
          </w:tcPr>
          <w:p w:rsidR="00EC57F9" w:rsidRDefault="00EC57F9" w:rsidP="008832C1">
            <w:r>
              <w:t>Comment</w:t>
            </w:r>
          </w:p>
        </w:tc>
      </w:tr>
      <w:tr w:rsidR="00EC57F9" w:rsidTr="001D327E">
        <w:tc>
          <w:tcPr>
            <w:tcW w:w="1951" w:type="dxa"/>
            <w:shd w:val="clear" w:color="auto" w:fill="auto"/>
          </w:tcPr>
          <w:p w:rsidR="00EC57F9" w:rsidRDefault="00EC57F9" w:rsidP="008832C1"/>
        </w:tc>
        <w:tc>
          <w:tcPr>
            <w:tcW w:w="7337" w:type="dxa"/>
            <w:shd w:val="clear" w:color="auto" w:fill="auto"/>
          </w:tcPr>
          <w:p w:rsidR="00EC57F9" w:rsidRDefault="00EC57F9" w:rsidP="008832C1"/>
        </w:tc>
      </w:tr>
      <w:tr w:rsidR="00EC57F9" w:rsidTr="001D327E">
        <w:tc>
          <w:tcPr>
            <w:tcW w:w="1951" w:type="dxa"/>
            <w:shd w:val="clear" w:color="auto" w:fill="auto"/>
          </w:tcPr>
          <w:p w:rsidR="00EC57F9" w:rsidRDefault="00EC57F9" w:rsidP="008832C1"/>
        </w:tc>
        <w:tc>
          <w:tcPr>
            <w:tcW w:w="7337" w:type="dxa"/>
            <w:shd w:val="clear" w:color="auto" w:fill="auto"/>
          </w:tcPr>
          <w:p w:rsidR="00EC57F9" w:rsidRDefault="00EC57F9" w:rsidP="008832C1"/>
        </w:tc>
      </w:tr>
      <w:tr w:rsidR="00EC57F9" w:rsidTr="001D327E">
        <w:tc>
          <w:tcPr>
            <w:tcW w:w="1951" w:type="dxa"/>
            <w:shd w:val="clear" w:color="auto" w:fill="auto"/>
          </w:tcPr>
          <w:p w:rsidR="00EC57F9" w:rsidRDefault="00EC57F9" w:rsidP="008832C1"/>
        </w:tc>
        <w:tc>
          <w:tcPr>
            <w:tcW w:w="7337" w:type="dxa"/>
            <w:shd w:val="clear" w:color="auto" w:fill="auto"/>
          </w:tcPr>
          <w:p w:rsidR="00EC57F9" w:rsidRDefault="00EC57F9" w:rsidP="008832C1"/>
        </w:tc>
      </w:tr>
    </w:tbl>
    <w:p w:rsidR="00EC57F9" w:rsidRPr="00EC57F9" w:rsidRDefault="00EC57F9" w:rsidP="00EC57F9"/>
    <w:p w:rsidR="00E04D38" w:rsidRDefault="00983A62" w:rsidP="00E04D38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E04D38" w:rsidRDefault="00983A62" w:rsidP="00EC57F9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As hinted by the guidelines, the conclusion </w:t>
      </w:r>
      <w:r w:rsidR="00191D10">
        <w:rPr>
          <w:rFonts w:eastAsia="宋体" w:hint="eastAsia"/>
          <w:szCs w:val="22"/>
          <w:lang w:eastAsia="zh-CN"/>
        </w:rPr>
        <w:t xml:space="preserve">part will be based on the output of another CB: </w:t>
      </w:r>
      <w:r w:rsidR="00F66D59">
        <w:rPr>
          <w:rFonts w:ascii="Calibri" w:hAnsi="Calibri" w:cs="Calibri"/>
          <w:b/>
          <w:color w:val="7030A0"/>
          <w:sz w:val="18"/>
          <w:lang w:eastAsia="zh-CN"/>
        </w:rPr>
        <w:t>CB: # RANSlicing</w:t>
      </w:r>
      <w:r w:rsidR="00F66D59">
        <w:rPr>
          <w:rFonts w:ascii="Calibri" w:hAnsi="Calibri" w:cs="Calibri" w:hint="eastAsia"/>
          <w:b/>
          <w:color w:val="7030A0"/>
          <w:sz w:val="18"/>
          <w:lang w:eastAsia="zh-CN"/>
        </w:rPr>
        <w:t>2</w:t>
      </w:r>
      <w:r w:rsidR="00F66D59">
        <w:rPr>
          <w:rFonts w:ascii="Calibri" w:hAnsi="Calibri" w:cs="Calibri"/>
          <w:b/>
          <w:color w:val="7030A0"/>
          <w:sz w:val="18"/>
          <w:lang w:eastAsia="zh-CN"/>
        </w:rPr>
        <w:t>-Slice_</w:t>
      </w:r>
      <w:r w:rsidR="00F66D59">
        <w:rPr>
          <w:rFonts w:ascii="Calibri" w:hAnsi="Calibri" w:cs="Calibri" w:hint="eastAsia"/>
          <w:b/>
          <w:color w:val="7030A0"/>
          <w:sz w:val="18"/>
          <w:lang w:eastAsia="zh-CN"/>
        </w:rPr>
        <w:t>Conclusion</w:t>
      </w:r>
    </w:p>
    <w:p w:rsidR="00652243" w:rsidRDefault="006F2AD6" w:rsidP="00BA30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 we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ll wait for the outcome of another CB, and then </w:t>
      </w:r>
      <w:r w:rsidR="00F66D59">
        <w:rPr>
          <w:rFonts w:eastAsiaTheme="minorEastAsia" w:hint="eastAsia"/>
          <w:lang w:eastAsia="zh-CN"/>
        </w:rPr>
        <w:t>to update conclusions based on potential</w:t>
      </w:r>
      <w:r>
        <w:rPr>
          <w:rFonts w:eastAsiaTheme="minorEastAsia" w:hint="eastAsia"/>
          <w:lang w:eastAsia="zh-CN"/>
        </w:rPr>
        <w:t xml:space="preserve"> agreed</w:t>
      </w:r>
      <w:r w:rsidR="00F66D59">
        <w:rPr>
          <w:rFonts w:eastAsiaTheme="minorEastAsia" w:hint="eastAsia"/>
          <w:lang w:eastAsia="zh-CN"/>
        </w:rPr>
        <w:t xml:space="preserve"> TPs</w:t>
      </w:r>
      <w:r>
        <w:rPr>
          <w:rFonts w:eastAsiaTheme="minorEastAsia" w:hint="eastAsia"/>
          <w:lang w:eastAsia="zh-CN"/>
        </w:rPr>
        <w:t>.</w:t>
      </w:r>
    </w:p>
    <w:p w:rsidR="00F66D59" w:rsidRPr="00BA3057" w:rsidRDefault="00F66D59" w:rsidP="00BA3057">
      <w:pPr>
        <w:rPr>
          <w:rFonts w:eastAsiaTheme="minorEastAsia"/>
          <w:lang w:eastAsia="zh-CN"/>
        </w:rPr>
      </w:pPr>
    </w:p>
    <w:p w:rsidR="00652243" w:rsidRPr="00FD037D" w:rsidRDefault="00FD037D" w:rsidP="00EC57F9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Others</w:t>
      </w:r>
    </w:p>
    <w:p w:rsidR="00FD037D" w:rsidRPr="00F975D0" w:rsidRDefault="00FD037D" w:rsidP="00FD03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Please provide comments in the following table, in case there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any other issue which is not mentioned but is suggested to be discussed</w:t>
      </w:r>
      <w:r w:rsidRPr="0065224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this CB,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337"/>
      </w:tblGrid>
      <w:tr w:rsidR="00FD037D" w:rsidTr="003905E2">
        <w:tc>
          <w:tcPr>
            <w:tcW w:w="1951" w:type="dxa"/>
            <w:shd w:val="clear" w:color="auto" w:fill="auto"/>
          </w:tcPr>
          <w:p w:rsidR="00FD037D" w:rsidRDefault="00FD037D" w:rsidP="003905E2">
            <w:r>
              <w:t>Company</w:t>
            </w:r>
          </w:p>
        </w:tc>
        <w:tc>
          <w:tcPr>
            <w:tcW w:w="7337" w:type="dxa"/>
            <w:shd w:val="clear" w:color="auto" w:fill="auto"/>
          </w:tcPr>
          <w:p w:rsidR="00FD037D" w:rsidRDefault="00FD037D" w:rsidP="003905E2">
            <w:r>
              <w:t>Comment</w:t>
            </w:r>
          </w:p>
        </w:tc>
      </w:tr>
      <w:tr w:rsidR="00FD037D" w:rsidTr="003905E2">
        <w:tc>
          <w:tcPr>
            <w:tcW w:w="1951" w:type="dxa"/>
            <w:shd w:val="clear" w:color="auto" w:fill="auto"/>
          </w:tcPr>
          <w:p w:rsidR="00FD037D" w:rsidRDefault="00FD037D" w:rsidP="003905E2"/>
        </w:tc>
        <w:tc>
          <w:tcPr>
            <w:tcW w:w="7337" w:type="dxa"/>
            <w:shd w:val="clear" w:color="auto" w:fill="auto"/>
          </w:tcPr>
          <w:p w:rsidR="00FD037D" w:rsidRDefault="00FD037D" w:rsidP="003905E2"/>
        </w:tc>
      </w:tr>
      <w:tr w:rsidR="00FD037D" w:rsidTr="003905E2">
        <w:tc>
          <w:tcPr>
            <w:tcW w:w="1951" w:type="dxa"/>
            <w:shd w:val="clear" w:color="auto" w:fill="auto"/>
          </w:tcPr>
          <w:p w:rsidR="00FD037D" w:rsidRDefault="00FD037D" w:rsidP="003905E2"/>
        </w:tc>
        <w:tc>
          <w:tcPr>
            <w:tcW w:w="7337" w:type="dxa"/>
            <w:shd w:val="clear" w:color="auto" w:fill="auto"/>
          </w:tcPr>
          <w:p w:rsidR="00FD037D" w:rsidRDefault="00FD037D" w:rsidP="003905E2"/>
        </w:tc>
      </w:tr>
      <w:tr w:rsidR="00FD037D" w:rsidTr="003905E2">
        <w:tc>
          <w:tcPr>
            <w:tcW w:w="1951" w:type="dxa"/>
            <w:shd w:val="clear" w:color="auto" w:fill="auto"/>
          </w:tcPr>
          <w:p w:rsidR="00FD037D" w:rsidRDefault="00FD037D" w:rsidP="003905E2"/>
        </w:tc>
        <w:tc>
          <w:tcPr>
            <w:tcW w:w="7337" w:type="dxa"/>
            <w:shd w:val="clear" w:color="auto" w:fill="auto"/>
          </w:tcPr>
          <w:p w:rsidR="00FD037D" w:rsidRDefault="00FD037D" w:rsidP="003905E2"/>
        </w:tc>
      </w:tr>
    </w:tbl>
    <w:p w:rsidR="00FD037D" w:rsidRDefault="00FD037D" w:rsidP="00EC57F9">
      <w:pPr>
        <w:rPr>
          <w:rFonts w:eastAsia="宋体"/>
          <w:szCs w:val="22"/>
          <w:lang w:eastAsia="zh-CN"/>
        </w:rPr>
      </w:pPr>
    </w:p>
    <w:p w:rsidR="00652243" w:rsidRPr="005A2536" w:rsidRDefault="00652243" w:rsidP="00EC57F9">
      <w:pPr>
        <w:rPr>
          <w:rFonts w:eastAsia="宋体"/>
          <w:szCs w:val="22"/>
          <w:lang w:eastAsia="zh-CN"/>
        </w:rPr>
      </w:pPr>
    </w:p>
    <w:p w:rsidR="00EC57F9" w:rsidRDefault="00EC57F9" w:rsidP="00FD4706">
      <w:pPr>
        <w:pStyle w:val="1"/>
      </w:pPr>
      <w:r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rFonts w:eastAsiaTheme="minorEastAsia"/>
          <w:lang w:val="it-IT" w:eastAsia="zh-CN"/>
        </w:rPr>
      </w:pPr>
    </w:p>
    <w:p w:rsidR="004229CA" w:rsidRDefault="004229CA" w:rsidP="00765804">
      <w:pPr>
        <w:pStyle w:val="Reference"/>
        <w:numPr>
          <w:ilvl w:val="0"/>
          <w:numId w:val="0"/>
        </w:numPr>
        <w:ind w:left="567" w:hanging="567"/>
        <w:rPr>
          <w:rFonts w:eastAsiaTheme="minorEastAsia"/>
          <w:lang w:val="it-IT" w:eastAsia="zh-CN"/>
        </w:rPr>
      </w:pPr>
    </w:p>
    <w:p w:rsidR="004229CA" w:rsidRDefault="004229CA" w:rsidP="004229CA">
      <w:pPr>
        <w:pStyle w:val="1"/>
        <w:rPr>
          <w:rFonts w:eastAsiaTheme="minorEastAsia"/>
          <w:lang w:val="it-IT" w:eastAsia="zh-CN"/>
        </w:rPr>
      </w:pPr>
      <w:r>
        <w:rPr>
          <w:rFonts w:eastAsiaTheme="minorEastAsia" w:hint="eastAsia"/>
          <w:lang w:val="it-IT" w:eastAsia="zh-CN"/>
        </w:rPr>
        <w:t>Refs</w:t>
      </w:r>
    </w:p>
    <w:tbl>
      <w:tblPr>
        <w:tblW w:w="9930" w:type="dxa"/>
        <w:tblInd w:w="-39" w:type="dxa"/>
        <w:tblLayout w:type="fixed"/>
        <w:tblLook w:val="0000"/>
      </w:tblPr>
      <w:tblGrid>
        <w:gridCol w:w="1707"/>
        <w:gridCol w:w="5528"/>
        <w:gridCol w:w="2695"/>
      </w:tblGrid>
      <w:tr w:rsidR="00F66D59" w:rsidTr="00F66D59"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eastAsiaTheme="minorEastAsia" w:hAnsi="Calibri" w:cs="Calibri" w:hint="eastAsia"/>
                <w:sz w:val="18"/>
                <w:highlight w:val="yellow"/>
                <w:lang w:eastAsia="zh-CN"/>
              </w:rPr>
              <w:t xml:space="preserve">[1] </w:t>
            </w:r>
            <w:hyperlink r:id="rId15" w:history="1">
              <w:r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R3-212500</w:t>
              </w:r>
            </w:hyperlink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Revised Work Plan for RAN Slicing (CMCC, ZTE)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Work Plan</w:t>
            </w:r>
          </w:p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F66D59" w:rsidTr="00F66D59"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eastAsiaTheme="minorEastAsia" w:hAnsi="Calibri" w:cs="Calibri" w:hint="eastAsia"/>
                <w:sz w:val="18"/>
                <w:highlight w:val="yellow"/>
                <w:lang w:eastAsia="zh-CN"/>
              </w:rPr>
              <w:t xml:space="preserve">[2] </w:t>
            </w:r>
            <w:hyperlink r:id="rId16" w:history="1">
              <w:r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R3-212586</w:t>
              </w:r>
            </w:hyperlink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Draft TR 38.832 v1.0.0 (CMCC, ZTE)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draft TR</w:t>
            </w:r>
          </w:p>
          <w:p w:rsidR="00F66D59" w:rsidRDefault="00F66D59" w:rsidP="0019660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652243" w:rsidRPr="004229CA" w:rsidRDefault="00652243" w:rsidP="004229CA">
      <w:pPr>
        <w:rPr>
          <w:rFonts w:eastAsiaTheme="minorEastAsia"/>
          <w:lang w:val="it-IT" w:eastAsia="zh-CN"/>
        </w:rPr>
      </w:pPr>
    </w:p>
    <w:sectPr w:rsidR="00652243" w:rsidRPr="004229CA" w:rsidSect="007A0BC4">
      <w:pgSz w:w="11906" w:h="16838" w:code="9"/>
      <w:pgMar w:top="1417" w:right="1274" w:bottom="1417" w:left="1417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254" w:rsidRDefault="00C71254" w:rsidP="002C1F86">
      <w:pPr>
        <w:spacing w:after="0"/>
      </w:pPr>
      <w:r>
        <w:separator/>
      </w:r>
    </w:p>
  </w:endnote>
  <w:endnote w:type="continuationSeparator" w:id="0">
    <w:p w:rsidR="00C71254" w:rsidRDefault="00C71254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254" w:rsidRDefault="00C71254" w:rsidP="002C1F86">
      <w:pPr>
        <w:spacing w:after="0"/>
      </w:pPr>
      <w:r>
        <w:separator/>
      </w:r>
    </w:p>
  </w:footnote>
  <w:footnote w:type="continuationSeparator" w:id="0">
    <w:p w:rsidR="00C71254" w:rsidRDefault="00C71254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6105"/>
        </w:tabs>
        <w:ind w:left="6105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52697"/>
    <w:multiLevelType w:val="hybridMultilevel"/>
    <w:tmpl w:val="7C927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0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2"/>
  </w:num>
  <w:num w:numId="10">
    <w:abstractNumId w:val="3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6CDD"/>
    <w:rsid w:val="00060095"/>
    <w:rsid w:val="000713E2"/>
    <w:rsid w:val="00073664"/>
    <w:rsid w:val="00077230"/>
    <w:rsid w:val="000811F3"/>
    <w:rsid w:val="00085B6D"/>
    <w:rsid w:val="000A6ED3"/>
    <w:rsid w:val="000A6F7B"/>
    <w:rsid w:val="000A706F"/>
    <w:rsid w:val="000B6828"/>
    <w:rsid w:val="000B6FAD"/>
    <w:rsid w:val="000C0578"/>
    <w:rsid w:val="000C1133"/>
    <w:rsid w:val="000C1560"/>
    <w:rsid w:val="000C5230"/>
    <w:rsid w:val="000D4412"/>
    <w:rsid w:val="000E1E27"/>
    <w:rsid w:val="000E5193"/>
    <w:rsid w:val="000E51FE"/>
    <w:rsid w:val="000F1B6D"/>
    <w:rsid w:val="000F6588"/>
    <w:rsid w:val="00100216"/>
    <w:rsid w:val="00103B76"/>
    <w:rsid w:val="00103FD0"/>
    <w:rsid w:val="00120F8D"/>
    <w:rsid w:val="0012245F"/>
    <w:rsid w:val="0013001D"/>
    <w:rsid w:val="00137A1D"/>
    <w:rsid w:val="0014525B"/>
    <w:rsid w:val="001453C1"/>
    <w:rsid w:val="00153462"/>
    <w:rsid w:val="00165E1D"/>
    <w:rsid w:val="001824D7"/>
    <w:rsid w:val="00191D10"/>
    <w:rsid w:val="001920C1"/>
    <w:rsid w:val="001940B3"/>
    <w:rsid w:val="001A2D65"/>
    <w:rsid w:val="001A55FE"/>
    <w:rsid w:val="001A75D1"/>
    <w:rsid w:val="001D327E"/>
    <w:rsid w:val="001D7468"/>
    <w:rsid w:val="001F39CD"/>
    <w:rsid w:val="00210DE0"/>
    <w:rsid w:val="002177FD"/>
    <w:rsid w:val="00225BDF"/>
    <w:rsid w:val="00226EFA"/>
    <w:rsid w:val="00237510"/>
    <w:rsid w:val="00250B34"/>
    <w:rsid w:val="00254753"/>
    <w:rsid w:val="00254977"/>
    <w:rsid w:val="00260842"/>
    <w:rsid w:val="00262278"/>
    <w:rsid w:val="002722D3"/>
    <w:rsid w:val="002868F7"/>
    <w:rsid w:val="002A2265"/>
    <w:rsid w:val="002A5C9C"/>
    <w:rsid w:val="002B3029"/>
    <w:rsid w:val="002C1F86"/>
    <w:rsid w:val="002C2F92"/>
    <w:rsid w:val="002C777A"/>
    <w:rsid w:val="002E1F8A"/>
    <w:rsid w:val="002E30FE"/>
    <w:rsid w:val="002E76EF"/>
    <w:rsid w:val="002F017E"/>
    <w:rsid w:val="00302688"/>
    <w:rsid w:val="00304FEB"/>
    <w:rsid w:val="00307F58"/>
    <w:rsid w:val="00320EC5"/>
    <w:rsid w:val="00327D85"/>
    <w:rsid w:val="003344F3"/>
    <w:rsid w:val="00377216"/>
    <w:rsid w:val="003A41EF"/>
    <w:rsid w:val="003A79AB"/>
    <w:rsid w:val="003B163E"/>
    <w:rsid w:val="003C0E64"/>
    <w:rsid w:val="003D3A36"/>
    <w:rsid w:val="00401012"/>
    <w:rsid w:val="00410E8D"/>
    <w:rsid w:val="0041497A"/>
    <w:rsid w:val="0042082E"/>
    <w:rsid w:val="004229CA"/>
    <w:rsid w:val="00426A80"/>
    <w:rsid w:val="00433658"/>
    <w:rsid w:val="00446E88"/>
    <w:rsid w:val="00457694"/>
    <w:rsid w:val="004628DF"/>
    <w:rsid w:val="004661D2"/>
    <w:rsid w:val="004667F9"/>
    <w:rsid w:val="004769BB"/>
    <w:rsid w:val="00481C6D"/>
    <w:rsid w:val="004846B2"/>
    <w:rsid w:val="00487384"/>
    <w:rsid w:val="00487B5C"/>
    <w:rsid w:val="004901C7"/>
    <w:rsid w:val="00492325"/>
    <w:rsid w:val="004A6CBC"/>
    <w:rsid w:val="004B7470"/>
    <w:rsid w:val="004D533C"/>
    <w:rsid w:val="004E06E5"/>
    <w:rsid w:val="004E64FF"/>
    <w:rsid w:val="004F068E"/>
    <w:rsid w:val="004F1A79"/>
    <w:rsid w:val="004F2BC0"/>
    <w:rsid w:val="004F42FB"/>
    <w:rsid w:val="004F5F5B"/>
    <w:rsid w:val="00502083"/>
    <w:rsid w:val="00516E46"/>
    <w:rsid w:val="00534709"/>
    <w:rsid w:val="00551443"/>
    <w:rsid w:val="00552672"/>
    <w:rsid w:val="005549B8"/>
    <w:rsid w:val="00556425"/>
    <w:rsid w:val="005617B1"/>
    <w:rsid w:val="00562607"/>
    <w:rsid w:val="0057406A"/>
    <w:rsid w:val="005809F6"/>
    <w:rsid w:val="00585A8F"/>
    <w:rsid w:val="00587BFF"/>
    <w:rsid w:val="005A2536"/>
    <w:rsid w:val="005A7FB3"/>
    <w:rsid w:val="005B43FF"/>
    <w:rsid w:val="005C1C89"/>
    <w:rsid w:val="005C43AF"/>
    <w:rsid w:val="005D2DBA"/>
    <w:rsid w:val="005D7A30"/>
    <w:rsid w:val="005E1AB1"/>
    <w:rsid w:val="005F0AAE"/>
    <w:rsid w:val="005F50CF"/>
    <w:rsid w:val="00601EA7"/>
    <w:rsid w:val="006040BD"/>
    <w:rsid w:val="00604FF7"/>
    <w:rsid w:val="00622627"/>
    <w:rsid w:val="006319E3"/>
    <w:rsid w:val="00642139"/>
    <w:rsid w:val="00652243"/>
    <w:rsid w:val="006535DD"/>
    <w:rsid w:val="00653B0D"/>
    <w:rsid w:val="00666C45"/>
    <w:rsid w:val="006A3A54"/>
    <w:rsid w:val="006B3F0B"/>
    <w:rsid w:val="006C5A2F"/>
    <w:rsid w:val="006D1688"/>
    <w:rsid w:val="006D1CC4"/>
    <w:rsid w:val="006D211F"/>
    <w:rsid w:val="006D774A"/>
    <w:rsid w:val="006E48D6"/>
    <w:rsid w:val="006E6964"/>
    <w:rsid w:val="006F0809"/>
    <w:rsid w:val="006F118F"/>
    <w:rsid w:val="006F2AD6"/>
    <w:rsid w:val="006F70BD"/>
    <w:rsid w:val="007064D1"/>
    <w:rsid w:val="0074094A"/>
    <w:rsid w:val="00752444"/>
    <w:rsid w:val="00761D18"/>
    <w:rsid w:val="00761D4D"/>
    <w:rsid w:val="00765804"/>
    <w:rsid w:val="00780054"/>
    <w:rsid w:val="007871A4"/>
    <w:rsid w:val="00796FA3"/>
    <w:rsid w:val="007A0BC4"/>
    <w:rsid w:val="007A4BAA"/>
    <w:rsid w:val="007A7243"/>
    <w:rsid w:val="007C0300"/>
    <w:rsid w:val="007C08D4"/>
    <w:rsid w:val="007C5560"/>
    <w:rsid w:val="007D6512"/>
    <w:rsid w:val="007E3145"/>
    <w:rsid w:val="007F2261"/>
    <w:rsid w:val="007F6408"/>
    <w:rsid w:val="00807936"/>
    <w:rsid w:val="008179DA"/>
    <w:rsid w:val="00825438"/>
    <w:rsid w:val="00826896"/>
    <w:rsid w:val="00855F1B"/>
    <w:rsid w:val="00857E90"/>
    <w:rsid w:val="008641BF"/>
    <w:rsid w:val="00871B8C"/>
    <w:rsid w:val="00874438"/>
    <w:rsid w:val="008744E4"/>
    <w:rsid w:val="008832C1"/>
    <w:rsid w:val="008A1390"/>
    <w:rsid w:val="008B7F7F"/>
    <w:rsid w:val="008C4CFE"/>
    <w:rsid w:val="008D116E"/>
    <w:rsid w:val="008D3FB0"/>
    <w:rsid w:val="008D4CF4"/>
    <w:rsid w:val="008D5EE7"/>
    <w:rsid w:val="008F1045"/>
    <w:rsid w:val="00930EE4"/>
    <w:rsid w:val="00933FC9"/>
    <w:rsid w:val="00942214"/>
    <w:rsid w:val="00946939"/>
    <w:rsid w:val="00947CD9"/>
    <w:rsid w:val="00955CF1"/>
    <w:rsid w:val="00965494"/>
    <w:rsid w:val="00967296"/>
    <w:rsid w:val="0097382B"/>
    <w:rsid w:val="009738B3"/>
    <w:rsid w:val="00976A85"/>
    <w:rsid w:val="00981CB7"/>
    <w:rsid w:val="00983A62"/>
    <w:rsid w:val="00991656"/>
    <w:rsid w:val="00993E95"/>
    <w:rsid w:val="00997B66"/>
    <w:rsid w:val="009A1130"/>
    <w:rsid w:val="009B0B09"/>
    <w:rsid w:val="009C0295"/>
    <w:rsid w:val="009C5B3C"/>
    <w:rsid w:val="009E1EBC"/>
    <w:rsid w:val="009E2866"/>
    <w:rsid w:val="009F523A"/>
    <w:rsid w:val="009F6E28"/>
    <w:rsid w:val="00A36CD6"/>
    <w:rsid w:val="00A40685"/>
    <w:rsid w:val="00A443E2"/>
    <w:rsid w:val="00A534E4"/>
    <w:rsid w:val="00A5395E"/>
    <w:rsid w:val="00A679F4"/>
    <w:rsid w:val="00A72DBD"/>
    <w:rsid w:val="00A83A46"/>
    <w:rsid w:val="00A933C7"/>
    <w:rsid w:val="00A967CC"/>
    <w:rsid w:val="00AB28C0"/>
    <w:rsid w:val="00AB4298"/>
    <w:rsid w:val="00AD2F6C"/>
    <w:rsid w:val="00AD37D5"/>
    <w:rsid w:val="00AD4A2E"/>
    <w:rsid w:val="00AE3D0F"/>
    <w:rsid w:val="00AE6C94"/>
    <w:rsid w:val="00AE7B7A"/>
    <w:rsid w:val="00B013E9"/>
    <w:rsid w:val="00B15E23"/>
    <w:rsid w:val="00B47036"/>
    <w:rsid w:val="00B75C4A"/>
    <w:rsid w:val="00B97C5D"/>
    <w:rsid w:val="00BA3057"/>
    <w:rsid w:val="00BA5571"/>
    <w:rsid w:val="00BA6190"/>
    <w:rsid w:val="00BB156A"/>
    <w:rsid w:val="00BC0EF9"/>
    <w:rsid w:val="00C048A3"/>
    <w:rsid w:val="00C05C9B"/>
    <w:rsid w:val="00C0794D"/>
    <w:rsid w:val="00C266AC"/>
    <w:rsid w:val="00C33678"/>
    <w:rsid w:val="00C40517"/>
    <w:rsid w:val="00C43944"/>
    <w:rsid w:val="00C44093"/>
    <w:rsid w:val="00C45777"/>
    <w:rsid w:val="00C670AB"/>
    <w:rsid w:val="00C71254"/>
    <w:rsid w:val="00C819E0"/>
    <w:rsid w:val="00C82EC5"/>
    <w:rsid w:val="00C86756"/>
    <w:rsid w:val="00C95162"/>
    <w:rsid w:val="00C9792F"/>
    <w:rsid w:val="00CA2744"/>
    <w:rsid w:val="00CA445C"/>
    <w:rsid w:val="00CB31B2"/>
    <w:rsid w:val="00CB3CAE"/>
    <w:rsid w:val="00CB48EE"/>
    <w:rsid w:val="00CD3AFA"/>
    <w:rsid w:val="00CF79C3"/>
    <w:rsid w:val="00D00680"/>
    <w:rsid w:val="00D1108A"/>
    <w:rsid w:val="00D44844"/>
    <w:rsid w:val="00D463A2"/>
    <w:rsid w:val="00D46A0C"/>
    <w:rsid w:val="00D46A5B"/>
    <w:rsid w:val="00D47B89"/>
    <w:rsid w:val="00D57802"/>
    <w:rsid w:val="00D6027D"/>
    <w:rsid w:val="00D71762"/>
    <w:rsid w:val="00D90AFD"/>
    <w:rsid w:val="00D922FF"/>
    <w:rsid w:val="00D92360"/>
    <w:rsid w:val="00D973D1"/>
    <w:rsid w:val="00DA5E21"/>
    <w:rsid w:val="00DA77FA"/>
    <w:rsid w:val="00DC4196"/>
    <w:rsid w:val="00DD0EFA"/>
    <w:rsid w:val="00DF0755"/>
    <w:rsid w:val="00DF7A0E"/>
    <w:rsid w:val="00E043B7"/>
    <w:rsid w:val="00E04D38"/>
    <w:rsid w:val="00E101B8"/>
    <w:rsid w:val="00E136A8"/>
    <w:rsid w:val="00E15CA7"/>
    <w:rsid w:val="00E240CB"/>
    <w:rsid w:val="00E250A8"/>
    <w:rsid w:val="00E26801"/>
    <w:rsid w:val="00E340CE"/>
    <w:rsid w:val="00E3630C"/>
    <w:rsid w:val="00E45140"/>
    <w:rsid w:val="00E46E40"/>
    <w:rsid w:val="00E47A87"/>
    <w:rsid w:val="00E65C61"/>
    <w:rsid w:val="00E7341B"/>
    <w:rsid w:val="00E86F91"/>
    <w:rsid w:val="00E9217E"/>
    <w:rsid w:val="00EB08B8"/>
    <w:rsid w:val="00EB3E55"/>
    <w:rsid w:val="00EC1807"/>
    <w:rsid w:val="00EC57F9"/>
    <w:rsid w:val="00EC7A02"/>
    <w:rsid w:val="00ED31AB"/>
    <w:rsid w:val="00ED72F7"/>
    <w:rsid w:val="00EE0A05"/>
    <w:rsid w:val="00EE4815"/>
    <w:rsid w:val="00EE727A"/>
    <w:rsid w:val="00EF03F1"/>
    <w:rsid w:val="00F04063"/>
    <w:rsid w:val="00F5371A"/>
    <w:rsid w:val="00F54CE0"/>
    <w:rsid w:val="00F6580A"/>
    <w:rsid w:val="00F66D59"/>
    <w:rsid w:val="00F75FAF"/>
    <w:rsid w:val="00F86CEA"/>
    <w:rsid w:val="00F87000"/>
    <w:rsid w:val="00F90D5C"/>
    <w:rsid w:val="00F975D0"/>
    <w:rsid w:val="00FB4F65"/>
    <w:rsid w:val="00FC304E"/>
    <w:rsid w:val="00FD037D"/>
    <w:rsid w:val="00FD0FD7"/>
    <w:rsid w:val="00FD4706"/>
    <w:rsid w:val="00FE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tabs>
        <w:tab w:val="clear" w:pos="6105"/>
        <w:tab w:val="num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rsid w:val="002C1F86"/>
    <w:rPr>
      <w:sz w:val="18"/>
      <w:szCs w:val="18"/>
      <w:lang w:eastAsia="ja-JP"/>
    </w:rPr>
  </w:style>
  <w:style w:type="paragraph" w:styleId="aa">
    <w:name w:val="List Paragraph"/>
    <w:basedOn w:val="a"/>
    <w:uiPriority w:val="34"/>
    <w:qFormat/>
    <w:rsid w:val="001A75D1"/>
    <w:pPr>
      <w:ind w:firstLineChars="200" w:firstLine="420"/>
    </w:pPr>
  </w:style>
  <w:style w:type="paragraph" w:styleId="ab">
    <w:name w:val="Document Map"/>
    <w:basedOn w:val="a"/>
    <w:link w:val="Char2"/>
    <w:rsid w:val="00EE727A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b"/>
    <w:rsid w:val="00EE727A"/>
    <w:rPr>
      <w:rFonts w:ascii="宋体" w:eastAsia="宋体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R3-212586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Docs\R3-21250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Docs\R3-21258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1264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Docs\R3-212500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R3-21249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4B5E1-24F2-494D-89A7-85CDC9389E9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5D105-B708-411B-9CEA-67A99C4C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2012</CharactersWithSpaces>
  <SharedDoc>false</SharedDoc>
  <HLinks>
    <vt:vector size="132" baseType="variant">
      <vt:variant>
        <vt:i4>6422552</vt:i4>
      </vt:variant>
      <vt:variant>
        <vt:i4>63</vt:i4>
      </vt:variant>
      <vt:variant>
        <vt:i4>0</vt:i4>
      </vt:variant>
      <vt:variant>
        <vt:i4>5</vt:i4>
      </vt:variant>
      <vt:variant>
        <vt:lpwstr>D:\CMRI work\2020 projects\3GPP\RAN3 #108\CBs\Docs\R3-201616.zip</vt:lpwstr>
      </vt:variant>
      <vt:variant>
        <vt:lpwstr/>
      </vt:variant>
      <vt:variant>
        <vt:i4>7733277</vt:i4>
      </vt:variant>
      <vt:variant>
        <vt:i4>60</vt:i4>
      </vt:variant>
      <vt:variant>
        <vt:i4>0</vt:i4>
      </vt:variant>
      <vt:variant>
        <vt:i4>5</vt:i4>
      </vt:variant>
      <vt:variant>
        <vt:lpwstr>Docs\R3-201619.zip</vt:lpwstr>
      </vt:variant>
      <vt:variant>
        <vt:lpwstr/>
      </vt:variant>
      <vt:variant>
        <vt:i4>7798813</vt:i4>
      </vt:variant>
      <vt:variant>
        <vt:i4>57</vt:i4>
      </vt:variant>
      <vt:variant>
        <vt:i4>0</vt:i4>
      </vt:variant>
      <vt:variant>
        <vt:i4>5</vt:i4>
      </vt:variant>
      <vt:variant>
        <vt:lpwstr>Docs\R3-201618.zip</vt:lpwstr>
      </vt:variant>
      <vt:variant>
        <vt:lpwstr/>
      </vt:variant>
      <vt:variant>
        <vt:i4>7864349</vt:i4>
      </vt:variant>
      <vt:variant>
        <vt:i4>54</vt:i4>
      </vt:variant>
      <vt:variant>
        <vt:i4>0</vt:i4>
      </vt:variant>
      <vt:variant>
        <vt:i4>5</vt:i4>
      </vt:variant>
      <vt:variant>
        <vt:lpwstr>Docs\R3-201617.zip</vt:lpwstr>
      </vt:variant>
      <vt:variant>
        <vt:lpwstr/>
      </vt:variant>
      <vt:variant>
        <vt:i4>7929885</vt:i4>
      </vt:variant>
      <vt:variant>
        <vt:i4>51</vt:i4>
      </vt:variant>
      <vt:variant>
        <vt:i4>0</vt:i4>
      </vt:variant>
      <vt:variant>
        <vt:i4>5</vt:i4>
      </vt:variant>
      <vt:variant>
        <vt:lpwstr>Docs\R3-201616.zip</vt:lpwstr>
      </vt:variant>
      <vt:variant>
        <vt:lpwstr/>
      </vt:variant>
      <vt:variant>
        <vt:i4>7995421</vt:i4>
      </vt:variant>
      <vt:variant>
        <vt:i4>48</vt:i4>
      </vt:variant>
      <vt:variant>
        <vt:i4>0</vt:i4>
      </vt:variant>
      <vt:variant>
        <vt:i4>5</vt:i4>
      </vt:variant>
      <vt:variant>
        <vt:lpwstr>Docs\R3-201615.zip</vt:lpwstr>
      </vt:variant>
      <vt:variant>
        <vt:lpwstr/>
      </vt:variant>
      <vt:variant>
        <vt:i4>8060957</vt:i4>
      </vt:variant>
      <vt:variant>
        <vt:i4>45</vt:i4>
      </vt:variant>
      <vt:variant>
        <vt:i4>0</vt:i4>
      </vt:variant>
      <vt:variant>
        <vt:i4>5</vt:i4>
      </vt:variant>
      <vt:variant>
        <vt:lpwstr>Docs\R3-201614.zip</vt:lpwstr>
      </vt:variant>
      <vt:variant>
        <vt:lpwstr/>
      </vt:variant>
      <vt:variant>
        <vt:i4>8126493</vt:i4>
      </vt:variant>
      <vt:variant>
        <vt:i4>42</vt:i4>
      </vt:variant>
      <vt:variant>
        <vt:i4>0</vt:i4>
      </vt:variant>
      <vt:variant>
        <vt:i4>5</vt:i4>
      </vt:variant>
      <vt:variant>
        <vt:lpwstr>Docs\R3-201613.zip</vt:lpwstr>
      </vt:variant>
      <vt:variant>
        <vt:lpwstr/>
      </vt:variant>
      <vt:variant>
        <vt:i4>8192029</vt:i4>
      </vt:variant>
      <vt:variant>
        <vt:i4>39</vt:i4>
      </vt:variant>
      <vt:variant>
        <vt:i4>0</vt:i4>
      </vt:variant>
      <vt:variant>
        <vt:i4>5</vt:i4>
      </vt:variant>
      <vt:variant>
        <vt:lpwstr>Docs\R3-201612.zip</vt:lpwstr>
      </vt:variant>
      <vt:variant>
        <vt:lpwstr/>
      </vt:variant>
      <vt:variant>
        <vt:i4>8257565</vt:i4>
      </vt:variant>
      <vt:variant>
        <vt:i4>36</vt:i4>
      </vt:variant>
      <vt:variant>
        <vt:i4>0</vt:i4>
      </vt:variant>
      <vt:variant>
        <vt:i4>5</vt:i4>
      </vt:variant>
      <vt:variant>
        <vt:lpwstr>Docs\R3-201611.zip</vt:lpwstr>
      </vt:variant>
      <vt:variant>
        <vt:lpwstr/>
      </vt:variant>
      <vt:variant>
        <vt:i4>8323101</vt:i4>
      </vt:variant>
      <vt:variant>
        <vt:i4>33</vt:i4>
      </vt:variant>
      <vt:variant>
        <vt:i4>0</vt:i4>
      </vt:variant>
      <vt:variant>
        <vt:i4>5</vt:i4>
      </vt:variant>
      <vt:variant>
        <vt:lpwstr>Docs\R3-201610.zip</vt:lpwstr>
      </vt:variant>
      <vt:variant>
        <vt:lpwstr/>
      </vt:variant>
      <vt:variant>
        <vt:i4>7733276</vt:i4>
      </vt:variant>
      <vt:variant>
        <vt:i4>30</vt:i4>
      </vt:variant>
      <vt:variant>
        <vt:i4>0</vt:i4>
      </vt:variant>
      <vt:variant>
        <vt:i4>5</vt:i4>
      </vt:variant>
      <vt:variant>
        <vt:lpwstr>Docs\R3-201609.zip</vt:lpwstr>
      </vt:variant>
      <vt:variant>
        <vt:lpwstr/>
      </vt:variant>
      <vt:variant>
        <vt:i4>7798812</vt:i4>
      </vt:variant>
      <vt:variant>
        <vt:i4>27</vt:i4>
      </vt:variant>
      <vt:variant>
        <vt:i4>0</vt:i4>
      </vt:variant>
      <vt:variant>
        <vt:i4>5</vt:i4>
      </vt:variant>
      <vt:variant>
        <vt:lpwstr>Docs\R3-201608.zip</vt:lpwstr>
      </vt:variant>
      <vt:variant>
        <vt:lpwstr/>
      </vt:variant>
      <vt:variant>
        <vt:i4>7864347</vt:i4>
      </vt:variant>
      <vt:variant>
        <vt:i4>24</vt:i4>
      </vt:variant>
      <vt:variant>
        <vt:i4>0</vt:i4>
      </vt:variant>
      <vt:variant>
        <vt:i4>5</vt:i4>
      </vt:variant>
      <vt:variant>
        <vt:lpwstr>Docs\R3-201574.zip</vt:lpwstr>
      </vt:variant>
      <vt:variant>
        <vt:lpwstr/>
      </vt:variant>
      <vt:variant>
        <vt:i4>7667738</vt:i4>
      </vt:variant>
      <vt:variant>
        <vt:i4>21</vt:i4>
      </vt:variant>
      <vt:variant>
        <vt:i4>0</vt:i4>
      </vt:variant>
      <vt:variant>
        <vt:i4>5</vt:i4>
      </vt:variant>
      <vt:variant>
        <vt:lpwstr>Docs\R3-201569.zip</vt:lpwstr>
      </vt:variant>
      <vt:variant>
        <vt:lpwstr/>
      </vt:variant>
      <vt:variant>
        <vt:i4>7995418</vt:i4>
      </vt:variant>
      <vt:variant>
        <vt:i4>18</vt:i4>
      </vt:variant>
      <vt:variant>
        <vt:i4>0</vt:i4>
      </vt:variant>
      <vt:variant>
        <vt:i4>5</vt:i4>
      </vt:variant>
      <vt:variant>
        <vt:lpwstr>Docs\R3-201566.zip</vt:lpwstr>
      </vt:variant>
      <vt:variant>
        <vt:lpwstr/>
      </vt:variant>
      <vt:variant>
        <vt:i4>7602201</vt:i4>
      </vt:variant>
      <vt:variant>
        <vt:i4>15</vt:i4>
      </vt:variant>
      <vt:variant>
        <vt:i4>0</vt:i4>
      </vt:variant>
      <vt:variant>
        <vt:i4>5</vt:i4>
      </vt:variant>
      <vt:variant>
        <vt:lpwstr>Docs\R3-201558.zip</vt:lpwstr>
      </vt:variant>
      <vt:variant>
        <vt:lpwstr/>
      </vt:variant>
      <vt:variant>
        <vt:i4>8060953</vt:i4>
      </vt:variant>
      <vt:variant>
        <vt:i4>12</vt:i4>
      </vt:variant>
      <vt:variant>
        <vt:i4>0</vt:i4>
      </vt:variant>
      <vt:variant>
        <vt:i4>5</vt:i4>
      </vt:variant>
      <vt:variant>
        <vt:lpwstr>Docs\R3-201557.zip</vt:lpwstr>
      </vt:variant>
      <vt:variant>
        <vt:lpwstr/>
      </vt:variant>
      <vt:variant>
        <vt:i4>7995417</vt:i4>
      </vt:variant>
      <vt:variant>
        <vt:i4>9</vt:i4>
      </vt:variant>
      <vt:variant>
        <vt:i4>0</vt:i4>
      </vt:variant>
      <vt:variant>
        <vt:i4>5</vt:i4>
      </vt:variant>
      <vt:variant>
        <vt:lpwstr>Docs\R3-201556.zip</vt:lpwstr>
      </vt:variant>
      <vt:variant>
        <vt:lpwstr/>
      </vt:variant>
      <vt:variant>
        <vt:i4>7929881</vt:i4>
      </vt:variant>
      <vt:variant>
        <vt:i4>6</vt:i4>
      </vt:variant>
      <vt:variant>
        <vt:i4>0</vt:i4>
      </vt:variant>
      <vt:variant>
        <vt:i4>5</vt:i4>
      </vt:variant>
      <vt:variant>
        <vt:lpwstr>Docs\R3-201555.zip</vt:lpwstr>
      </vt:variant>
      <vt:variant>
        <vt:lpwstr/>
      </vt:variant>
      <vt:variant>
        <vt:i4>7602206</vt:i4>
      </vt:variant>
      <vt:variant>
        <vt:i4>3</vt:i4>
      </vt:variant>
      <vt:variant>
        <vt:i4>0</vt:i4>
      </vt:variant>
      <vt:variant>
        <vt:i4>5</vt:i4>
      </vt:variant>
      <vt:variant>
        <vt:lpwstr>Docs\R3-201528.zip</vt:lpwstr>
      </vt:variant>
      <vt:variant>
        <vt:lpwstr/>
      </vt:variant>
      <vt:variant>
        <vt:i4>1900653</vt:i4>
      </vt:variant>
      <vt:variant>
        <vt:i4>0</vt:i4>
      </vt:variant>
      <vt:variant>
        <vt:i4>0</vt:i4>
      </vt:variant>
      <vt:variant>
        <vt:i4>5</vt:i4>
      </vt:variant>
      <vt:variant>
        <vt:lpwstr>Inbox\R3-203952.zip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</cp:lastModifiedBy>
  <cp:revision>32</cp:revision>
  <cp:lastPrinted>1601-01-01T00:00:00Z</cp:lastPrinted>
  <dcterms:created xsi:type="dcterms:W3CDTF">2020-08-17T01:38:00Z</dcterms:created>
  <dcterms:modified xsi:type="dcterms:W3CDTF">2021-05-19T10:21:00Z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